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353F51" w14:textId="7FB5FAAD" w:rsidR="009A4220" w:rsidRDefault="009A4220" w:rsidP="009A4220">
      <w:pPr>
        <w:pStyle w:val="CRCoverPage"/>
        <w:tabs>
          <w:tab w:val="right" w:pos="9639"/>
        </w:tabs>
        <w:spacing w:after="0"/>
        <w:rPr>
          <w:b/>
          <w:i/>
          <w:noProof/>
          <w:sz w:val="28"/>
        </w:rPr>
      </w:pPr>
      <w:r>
        <w:rPr>
          <w:b/>
          <w:noProof/>
          <w:sz w:val="24"/>
        </w:rPr>
        <w:t>3GPP TSG-SA3 Meeting #10</w:t>
      </w:r>
      <w:r w:rsidR="00922E08">
        <w:rPr>
          <w:b/>
          <w:noProof/>
          <w:sz w:val="24"/>
        </w:rPr>
        <w:t>2</w:t>
      </w:r>
      <w:r>
        <w:rPr>
          <w:b/>
          <w:noProof/>
          <w:sz w:val="24"/>
        </w:rPr>
        <w:t>e</w:t>
      </w:r>
      <w:r>
        <w:rPr>
          <w:b/>
          <w:i/>
          <w:noProof/>
          <w:sz w:val="24"/>
        </w:rPr>
        <w:t xml:space="preserve"> </w:t>
      </w:r>
      <w:r>
        <w:rPr>
          <w:b/>
          <w:i/>
          <w:noProof/>
          <w:sz w:val="28"/>
        </w:rPr>
        <w:tab/>
        <w:t>S3-</w:t>
      </w:r>
      <w:r w:rsidR="00A24F91">
        <w:rPr>
          <w:b/>
          <w:i/>
          <w:noProof/>
          <w:sz w:val="28"/>
        </w:rPr>
        <w:t>2</w:t>
      </w:r>
      <w:r w:rsidR="00A24F91">
        <w:rPr>
          <w:b/>
          <w:i/>
          <w:noProof/>
          <w:sz w:val="28"/>
        </w:rPr>
        <w:t>10199</w:t>
      </w:r>
    </w:p>
    <w:p w14:paraId="2669F9CB" w14:textId="20B2FC28" w:rsidR="001E41F3" w:rsidRDefault="009A4220" w:rsidP="009A4220">
      <w:pPr>
        <w:pStyle w:val="CRCoverPage"/>
        <w:outlineLvl w:val="0"/>
        <w:rPr>
          <w:b/>
          <w:noProof/>
          <w:sz w:val="24"/>
        </w:rPr>
      </w:pPr>
      <w:r>
        <w:rPr>
          <w:b/>
          <w:noProof/>
          <w:sz w:val="24"/>
        </w:rPr>
        <w:t xml:space="preserve">e-meeting, </w:t>
      </w:r>
      <w:r w:rsidR="00922E08">
        <w:rPr>
          <w:b/>
          <w:noProof/>
          <w:sz w:val="24"/>
        </w:rPr>
        <w:t>18</w:t>
      </w:r>
      <w:r w:rsidR="00BC08BB">
        <w:rPr>
          <w:b/>
          <w:noProof/>
          <w:sz w:val="24"/>
        </w:rPr>
        <w:t xml:space="preserve"> – 2</w:t>
      </w:r>
      <w:r w:rsidR="00922E08">
        <w:rPr>
          <w:b/>
          <w:noProof/>
          <w:sz w:val="24"/>
        </w:rPr>
        <w:t>9</w:t>
      </w:r>
      <w:r w:rsidR="00BC08BB">
        <w:rPr>
          <w:b/>
          <w:noProof/>
          <w:sz w:val="24"/>
        </w:rPr>
        <w:t xml:space="preserve"> </w:t>
      </w:r>
      <w:r w:rsidR="00922E08">
        <w:rPr>
          <w:b/>
          <w:noProof/>
          <w:sz w:val="24"/>
        </w:rPr>
        <w:t>January</w:t>
      </w:r>
      <w:r w:rsidR="00BC08BB">
        <w:rPr>
          <w:b/>
          <w:noProof/>
          <w:sz w:val="24"/>
        </w:rPr>
        <w:t xml:space="preserve"> 202</w:t>
      </w:r>
      <w:r w:rsidR="00922E0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72C854DA" w:rsidR="001E41F3" w:rsidRPr="00410371" w:rsidRDefault="00CB13AE" w:rsidP="00756B8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56B82">
              <w:rPr>
                <w:b/>
                <w:noProof/>
                <w:sz w:val="28"/>
              </w:rPr>
              <w:t>33.501</w:t>
            </w:r>
            <w:r>
              <w:rPr>
                <w:b/>
                <w:noProof/>
                <w:sz w:val="28"/>
              </w:rPr>
              <w:fldChar w:fldCharType="end"/>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FA49E23" w:rsidR="001E41F3" w:rsidRPr="00410371" w:rsidRDefault="00BE4155" w:rsidP="00547111">
            <w:pPr>
              <w:pStyle w:val="CRCoverPage"/>
              <w:spacing w:after="0"/>
              <w:rPr>
                <w:noProof/>
              </w:rPr>
            </w:pPr>
            <w:r>
              <w:rPr>
                <w:b/>
                <w:noProof/>
                <w:sz w:val="28"/>
              </w:rPr>
              <w:t>1</w:t>
            </w:r>
            <w:r>
              <w:rPr>
                <w:b/>
                <w:noProof/>
                <w:sz w:val="28"/>
              </w:rPr>
              <w:t>032</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1632577A" w:rsidR="001E41F3" w:rsidRPr="00410371" w:rsidRDefault="00151A2B" w:rsidP="00E13F3D">
            <w:pPr>
              <w:pStyle w:val="CRCoverPage"/>
              <w:spacing w:after="0"/>
              <w:jc w:val="center"/>
              <w:rPr>
                <w:b/>
                <w:noProof/>
              </w:rPr>
            </w:pPr>
            <w:r>
              <w:rPr>
                <w:b/>
                <w:noProof/>
              </w:rPr>
              <w:t>-</w:t>
            </w: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120CCE70" w:rsidR="001E41F3" w:rsidRPr="00410371" w:rsidRDefault="00CB13AE" w:rsidP="00AD2CF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56B82">
              <w:rPr>
                <w:b/>
                <w:noProof/>
                <w:sz w:val="28"/>
              </w:rPr>
              <w:t>16.</w:t>
            </w:r>
            <w:r w:rsidR="00AD2CFA">
              <w:rPr>
                <w:b/>
                <w:noProof/>
                <w:sz w:val="28"/>
              </w:rPr>
              <w:t>5</w:t>
            </w:r>
            <w:r w:rsidR="00756B82">
              <w:rPr>
                <w:b/>
                <w:noProof/>
                <w:sz w:val="28"/>
              </w:rPr>
              <w:t>.0</w:t>
            </w:r>
            <w:r>
              <w:rPr>
                <w:b/>
                <w:noProof/>
                <w:sz w:val="28"/>
              </w:rPr>
              <w:fldChar w:fldCharType="end"/>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24D61583" w:rsidR="00F25D98" w:rsidRDefault="006107D2" w:rsidP="001E41F3">
            <w:pPr>
              <w:pStyle w:val="CRCoverPage"/>
              <w:spacing w:after="0"/>
              <w:jc w:val="center"/>
              <w:rPr>
                <w:b/>
                <w:caps/>
                <w:noProof/>
              </w:rPr>
            </w:pPr>
            <w:r>
              <w:rPr>
                <w:b/>
                <w:caps/>
                <w:noProof/>
              </w:rPr>
              <w:t>x</w:t>
            </w: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4403F94A" w:rsidR="00F25D98" w:rsidRDefault="006107D2" w:rsidP="001E41F3">
            <w:pPr>
              <w:pStyle w:val="CRCoverPage"/>
              <w:spacing w:after="0"/>
              <w:jc w:val="center"/>
              <w:rPr>
                <w:b/>
                <w:bCs/>
                <w:caps/>
                <w:noProof/>
              </w:rPr>
            </w:pPr>
            <w:r>
              <w:rPr>
                <w:b/>
                <w:caps/>
                <w:noProof/>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12ADA268" w:rsidR="001E41F3" w:rsidRDefault="001D4A9D" w:rsidP="009020F9">
            <w:pPr>
              <w:pStyle w:val="CRCoverPage"/>
              <w:spacing w:after="0"/>
              <w:ind w:left="100"/>
              <w:rPr>
                <w:noProof/>
              </w:rPr>
            </w:pPr>
            <w:r>
              <w:fldChar w:fldCharType="begin"/>
            </w:r>
            <w:r>
              <w:instrText xml:space="preserve"> DOCPROPERTY  CrTitle  \* MERGEFORMAT </w:instrText>
            </w:r>
            <w:r>
              <w:fldChar w:fldCharType="separate"/>
            </w:r>
            <w:r w:rsidR="009020F9">
              <w:t xml:space="preserve"> Adding validity period to authentication results </w:t>
            </w:r>
            <w:r>
              <w:fldChar w:fldCharType="end"/>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2574281" w:rsidR="001E41F3" w:rsidRDefault="009020F9">
            <w:pPr>
              <w:pStyle w:val="CRCoverPage"/>
              <w:spacing w:after="0"/>
              <w:ind w:left="100"/>
              <w:rPr>
                <w:noProof/>
              </w:rPr>
            </w:pPr>
            <w:r>
              <w:rPr>
                <w:noProof/>
              </w:rPr>
              <w:t>Huawei, HiSilicon</w:t>
            </w:r>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9020F9" w14:paraId="6F517CC8" w14:textId="77777777" w:rsidTr="00547111">
        <w:tc>
          <w:tcPr>
            <w:tcW w:w="1843" w:type="dxa"/>
            <w:tcBorders>
              <w:left w:val="single" w:sz="4" w:space="0" w:color="auto"/>
            </w:tcBorders>
          </w:tcPr>
          <w:p w14:paraId="2AC4B03E" w14:textId="77777777" w:rsidR="009020F9" w:rsidRDefault="009020F9" w:rsidP="009020F9">
            <w:pPr>
              <w:pStyle w:val="CRCoverPage"/>
              <w:tabs>
                <w:tab w:val="right" w:pos="1759"/>
              </w:tabs>
              <w:spacing w:after="0"/>
              <w:rPr>
                <w:b/>
                <w:i/>
                <w:noProof/>
              </w:rPr>
            </w:pPr>
            <w:r>
              <w:rPr>
                <w:b/>
                <w:i/>
                <w:noProof/>
              </w:rPr>
              <w:t>Work item code:</w:t>
            </w:r>
          </w:p>
        </w:tc>
        <w:tc>
          <w:tcPr>
            <w:tcW w:w="3686" w:type="dxa"/>
            <w:gridSpan w:val="5"/>
            <w:shd w:val="pct30" w:color="FFFF00" w:fill="auto"/>
          </w:tcPr>
          <w:p w14:paraId="56A9F963" w14:textId="50E5FBBB" w:rsidR="009020F9" w:rsidRDefault="009020F9" w:rsidP="009020F9">
            <w:pPr>
              <w:pStyle w:val="CRCoverPage"/>
              <w:spacing w:after="0"/>
              <w:ind w:left="100"/>
              <w:rPr>
                <w:noProof/>
              </w:rPr>
            </w:pPr>
            <w:r>
              <w:rPr>
                <w:noProof/>
              </w:rPr>
              <w:t>eNS-SEC</w:t>
            </w:r>
          </w:p>
        </w:tc>
        <w:tc>
          <w:tcPr>
            <w:tcW w:w="567" w:type="dxa"/>
            <w:tcBorders>
              <w:left w:val="nil"/>
            </w:tcBorders>
          </w:tcPr>
          <w:p w14:paraId="51D13403" w14:textId="77777777" w:rsidR="009020F9" w:rsidRDefault="009020F9" w:rsidP="009020F9">
            <w:pPr>
              <w:pStyle w:val="CRCoverPage"/>
              <w:spacing w:after="0"/>
              <w:ind w:right="100"/>
              <w:rPr>
                <w:noProof/>
              </w:rPr>
            </w:pPr>
          </w:p>
        </w:tc>
        <w:tc>
          <w:tcPr>
            <w:tcW w:w="1417" w:type="dxa"/>
            <w:gridSpan w:val="3"/>
            <w:tcBorders>
              <w:left w:val="nil"/>
            </w:tcBorders>
          </w:tcPr>
          <w:p w14:paraId="61C54A41" w14:textId="77777777" w:rsidR="009020F9" w:rsidRDefault="009020F9" w:rsidP="009020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7CA2EF34" w:rsidR="009020F9" w:rsidRDefault="009020F9" w:rsidP="00AD2CFA">
            <w:pPr>
              <w:pStyle w:val="CRCoverPage"/>
              <w:spacing w:after="0"/>
              <w:ind w:left="100"/>
              <w:rPr>
                <w:noProof/>
              </w:rPr>
            </w:pPr>
            <w:r>
              <w:rPr>
                <w:noProof/>
              </w:rPr>
              <w:t>1</w:t>
            </w:r>
            <w:r w:rsidR="00BC08BB">
              <w:rPr>
                <w:noProof/>
              </w:rPr>
              <w:t>/</w:t>
            </w:r>
            <w:r w:rsidR="00AD2CFA">
              <w:rPr>
                <w:noProof/>
              </w:rPr>
              <w:t>10</w:t>
            </w:r>
            <w:r>
              <w:rPr>
                <w:noProof/>
              </w:rPr>
              <w:t>/202</w:t>
            </w:r>
            <w:r w:rsidR="00AD2CFA">
              <w:rPr>
                <w:noProof/>
              </w:rPr>
              <w:t>1</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59502250" w:rsidR="001E41F3" w:rsidRDefault="009020F9" w:rsidP="009020F9">
            <w:pPr>
              <w:pStyle w:val="CRCoverPage"/>
              <w:spacing w:after="0"/>
              <w:ind w:left="100" w:right="-609"/>
              <w:rPr>
                <w:b/>
                <w:noProof/>
              </w:rPr>
            </w:pPr>
            <w:r>
              <w:rPr>
                <w:b/>
                <w:noProof/>
              </w:rP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766124E7" w:rsidR="001E41F3" w:rsidRDefault="009020F9">
            <w:pPr>
              <w:pStyle w:val="CRCoverPage"/>
              <w:spacing w:after="0"/>
              <w:ind w:left="100"/>
              <w:rPr>
                <w:noProof/>
              </w:rPr>
            </w:pPr>
            <w:r>
              <w:t>Rel-16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C8C52D" w14:textId="36062A17" w:rsidR="00151A2B" w:rsidRDefault="00151A2B" w:rsidP="00151A2B">
            <w:r>
              <w:t xml:space="preserve">In the current NSSAA procedure, the authorization outcome is sent to AMF without indicating any validity information. This is equivalent to state that this authorization outcome can last forever. </w:t>
            </w:r>
            <w:r w:rsidRPr="00151A2B">
              <w:rPr>
                <w:u w:val="single"/>
              </w:rPr>
              <w:t>Having a permanent authorization outcome is a bad security practice in any network</w:t>
            </w:r>
            <w:r>
              <w:t xml:space="preserve">. </w:t>
            </w:r>
          </w:p>
          <w:p w14:paraId="3040FA0F" w14:textId="77777777" w:rsidR="00151A2B" w:rsidRDefault="00151A2B" w:rsidP="00151A2B">
            <w:pPr>
              <w:pStyle w:val="Heading2"/>
              <w:numPr>
                <w:ilvl w:val="1"/>
                <w:numId w:val="0"/>
              </w:numPr>
              <w:ind w:left="576" w:hanging="576"/>
              <w:rPr>
                <w:sz w:val="24"/>
                <w:szCs w:val="24"/>
              </w:rPr>
            </w:pPr>
            <w:r>
              <w:rPr>
                <w:sz w:val="24"/>
                <w:szCs w:val="24"/>
              </w:rPr>
              <w:t>3.1</w:t>
            </w:r>
            <w:r>
              <w:rPr>
                <w:sz w:val="24"/>
                <w:szCs w:val="24"/>
              </w:rPr>
              <w:tab/>
            </w:r>
            <w:r>
              <w:rPr>
                <w:sz w:val="24"/>
                <w:szCs w:val="24"/>
              </w:rPr>
              <w:tab/>
            </w:r>
            <w:r>
              <w:rPr>
                <w:sz w:val="24"/>
                <w:szCs w:val="24"/>
              </w:rPr>
              <w:tab/>
              <w:t xml:space="preserve">Failed NSSAA </w:t>
            </w:r>
          </w:p>
          <w:p w14:paraId="47C5D975" w14:textId="28340B85" w:rsidR="00151A2B" w:rsidRDefault="00151A2B" w:rsidP="00151A2B">
            <w:r>
              <w:t xml:space="preserve">A failed NSSAA authorization will generate a “Rejected S-NSSAI” at AMF and sent to UE. This leads to the fact that UE could not send a registration request again or always be rejected by the network for the same </w:t>
            </w:r>
            <w:r>
              <w:t>S-NSSAI</w:t>
            </w:r>
            <w:r>
              <w:t xml:space="preserve">. For example, for the purpose of traffic control, AAA-S may tentatively reject UE’s slice-access request. Without validity period, this will be interpreted by </w:t>
            </w:r>
            <w:r>
              <w:t>AMF</w:t>
            </w:r>
            <w:r>
              <w:t xml:space="preserve"> as an illegal user without subscription and reject the UE’s request forever.  </w:t>
            </w:r>
          </w:p>
          <w:p w14:paraId="31E813CA" w14:textId="77777777" w:rsidR="00151A2B" w:rsidRDefault="00151A2B" w:rsidP="00151A2B">
            <w:pPr>
              <w:pStyle w:val="Heading2"/>
              <w:numPr>
                <w:ilvl w:val="1"/>
                <w:numId w:val="0"/>
              </w:numPr>
              <w:ind w:left="576" w:hanging="576"/>
              <w:rPr>
                <w:sz w:val="24"/>
                <w:szCs w:val="24"/>
              </w:rPr>
            </w:pPr>
            <w:r>
              <w:rPr>
                <w:sz w:val="24"/>
                <w:szCs w:val="24"/>
              </w:rPr>
              <w:t>3.2</w:t>
            </w:r>
            <w:r>
              <w:rPr>
                <w:sz w:val="24"/>
                <w:szCs w:val="24"/>
              </w:rPr>
              <w:tab/>
            </w:r>
            <w:r>
              <w:rPr>
                <w:sz w:val="24"/>
                <w:szCs w:val="24"/>
              </w:rPr>
              <w:tab/>
            </w:r>
            <w:r>
              <w:rPr>
                <w:sz w:val="24"/>
                <w:szCs w:val="24"/>
              </w:rPr>
              <w:tab/>
              <w:t>Successful NSSAA</w:t>
            </w:r>
          </w:p>
          <w:p w14:paraId="2F4BF24B" w14:textId="77777777" w:rsidR="00151A2B" w:rsidRDefault="00151A2B" w:rsidP="00151A2B">
            <w:r>
              <w:t xml:space="preserve">A successful NSSAA authorization without expiry means a permanent authorization to UE to access the requested slice, i.e., once successful no authentication again. This leaves the door open to potential attackers. </w:t>
            </w:r>
            <w:r w:rsidRPr="00151A2B">
              <w:rPr>
                <w:u w:val="single"/>
              </w:rPr>
              <w:t>An attacker may impersonate a legitimate slice user unnoticed</w:t>
            </w:r>
            <w:r>
              <w:t xml:space="preserve"> as no more check is performed for slice access, e.g. otherwise username and password are checked. </w:t>
            </w:r>
          </w:p>
          <w:p w14:paraId="0F9AECC8" w14:textId="69BCB204" w:rsidR="00151A2B" w:rsidRDefault="00151A2B" w:rsidP="00151A2B">
            <w:r>
              <w:t>For</w:t>
            </w:r>
            <w:r>
              <w:t xml:space="preserve"> an AAA-S willing to practise </w:t>
            </w:r>
            <w:r>
              <w:t xml:space="preserve">strong </w:t>
            </w:r>
            <w:r>
              <w:t xml:space="preserve">access control with a validity period, it will fail </w:t>
            </w:r>
            <w:r>
              <w:t>since</w:t>
            </w:r>
            <w:r>
              <w:t xml:space="preserve"> the NSSAA does not convey the information to PLMN. </w:t>
            </w:r>
          </w:p>
          <w:p w14:paraId="457A7DB6" w14:textId="64583C8B" w:rsidR="00151A2B" w:rsidRDefault="00151A2B" w:rsidP="00151A2B">
            <w:r>
              <w:rPr>
                <w:b/>
              </w:rPr>
              <w:t>NOTE</w:t>
            </w:r>
            <w:r w:rsidRPr="00151A2B">
              <w:rPr>
                <w:b/>
              </w:rPr>
              <w:t xml:space="preserve"> 1</w:t>
            </w:r>
            <w:r>
              <w:t xml:space="preserve">: </w:t>
            </w:r>
            <w:r>
              <w:t xml:space="preserve">As a comparison, </w:t>
            </w:r>
            <w:r>
              <w:t xml:space="preserve">Primary Authentication procedure has an implicit validity period. After each instance of Primary authentication, corresponding keys are derived/updated. These keys have validity periods and once they expire Primary authentication needs to be performed again. NSSAA does not produce keys and no such mechanisms. </w:t>
            </w:r>
          </w:p>
          <w:p w14:paraId="07358CC8" w14:textId="727C102A" w:rsidR="00151A2B" w:rsidRDefault="00151A2B" w:rsidP="00151A2B">
            <w:r>
              <w:rPr>
                <w:b/>
              </w:rPr>
              <w:lastRenderedPageBreak/>
              <w:t>NOTE</w:t>
            </w:r>
            <w:r w:rsidRPr="00151A2B">
              <w:rPr>
                <w:b/>
              </w:rPr>
              <w:t xml:space="preserve"> 2</w:t>
            </w:r>
            <w:r>
              <w:t xml:space="preserve">: </w:t>
            </w:r>
            <w:r>
              <w:t xml:space="preserve">Another comparison, </w:t>
            </w:r>
            <w:r>
              <w:t xml:space="preserve">Secondary Authentication has an implicit validity period as well. Secondary authentication is tied to a UE-specific PDU session. Once the PDU session is released, the authentication result is invalid. </w:t>
            </w:r>
          </w:p>
          <w:p w14:paraId="0F5B23EC" w14:textId="1A24EBF2" w:rsidR="00151A2B" w:rsidRDefault="00151A2B" w:rsidP="00151A2B">
            <w:r w:rsidRPr="00151A2B">
              <w:rPr>
                <w:b/>
              </w:rPr>
              <w:t>NOTE</w:t>
            </w:r>
            <w:r w:rsidRPr="00151A2B">
              <w:rPr>
                <w:b/>
              </w:rPr>
              <w:t xml:space="preserve"> 3</w:t>
            </w:r>
            <w:r>
              <w:t xml:space="preserve">: Revocation process is used for relocating users who do not/no longer have subscription to the slice services. It is not appropriate to be used here to restrict with a validity period. </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Default="001E41F3">
            <w:pPr>
              <w:pStyle w:val="CRCoverPage"/>
              <w:spacing w:after="0"/>
              <w:rPr>
                <w:noProof/>
                <w:sz w:val="8"/>
                <w:szCs w:val="8"/>
              </w:rPr>
            </w:pPr>
          </w:p>
        </w:tc>
      </w:tr>
      <w:tr w:rsidR="00DE332E" w14:paraId="655E2075" w14:textId="77777777" w:rsidTr="00547111">
        <w:tc>
          <w:tcPr>
            <w:tcW w:w="2694" w:type="dxa"/>
            <w:gridSpan w:val="2"/>
            <w:tcBorders>
              <w:left w:val="single" w:sz="4" w:space="0" w:color="auto"/>
            </w:tcBorders>
          </w:tcPr>
          <w:p w14:paraId="1CFC5D5E" w14:textId="77777777" w:rsidR="00DE332E" w:rsidRDefault="00DE332E" w:rsidP="00DE33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969EFD" w14:textId="7B08F5EF" w:rsidR="00DE332E" w:rsidRDefault="00DE332E" w:rsidP="00980CBF">
            <w:pPr>
              <w:pStyle w:val="CRCoverPage"/>
              <w:spacing w:after="0"/>
              <w:ind w:left="100"/>
              <w:rPr>
                <w:noProof/>
              </w:rPr>
            </w:pPr>
            <w:r>
              <w:rPr>
                <w:noProof/>
                <w:lang w:val="en-US" w:eastAsia="zh-CN"/>
              </w:rPr>
              <w:t xml:space="preserve">Add validity period to authentication results </w:t>
            </w:r>
          </w:p>
        </w:tc>
      </w:tr>
      <w:tr w:rsidR="00DE332E" w14:paraId="31EB3335" w14:textId="77777777" w:rsidTr="00547111">
        <w:tc>
          <w:tcPr>
            <w:tcW w:w="2694" w:type="dxa"/>
            <w:gridSpan w:val="2"/>
            <w:tcBorders>
              <w:left w:val="single" w:sz="4" w:space="0" w:color="auto"/>
            </w:tcBorders>
          </w:tcPr>
          <w:p w14:paraId="67100C75" w14:textId="77777777" w:rsidR="00DE332E" w:rsidRDefault="00DE332E" w:rsidP="00DE332E">
            <w:pPr>
              <w:pStyle w:val="CRCoverPage"/>
              <w:spacing w:after="0"/>
              <w:rPr>
                <w:b/>
                <w:i/>
                <w:noProof/>
                <w:sz w:val="8"/>
                <w:szCs w:val="8"/>
              </w:rPr>
            </w:pPr>
          </w:p>
        </w:tc>
        <w:tc>
          <w:tcPr>
            <w:tcW w:w="6946" w:type="dxa"/>
            <w:gridSpan w:val="9"/>
            <w:tcBorders>
              <w:right w:val="single" w:sz="4" w:space="0" w:color="auto"/>
            </w:tcBorders>
          </w:tcPr>
          <w:p w14:paraId="6DBACA2E" w14:textId="77777777" w:rsidR="00DE332E" w:rsidRDefault="00DE332E" w:rsidP="00DE332E">
            <w:pPr>
              <w:pStyle w:val="CRCoverPage"/>
              <w:spacing w:after="0"/>
              <w:rPr>
                <w:noProof/>
                <w:sz w:val="8"/>
                <w:szCs w:val="8"/>
              </w:rPr>
            </w:pPr>
          </w:p>
        </w:tc>
      </w:tr>
      <w:tr w:rsidR="00DE332E" w14:paraId="26A408D8" w14:textId="77777777" w:rsidTr="00547111">
        <w:tc>
          <w:tcPr>
            <w:tcW w:w="2694" w:type="dxa"/>
            <w:gridSpan w:val="2"/>
            <w:tcBorders>
              <w:left w:val="single" w:sz="4" w:space="0" w:color="auto"/>
              <w:bottom w:val="single" w:sz="4" w:space="0" w:color="auto"/>
            </w:tcBorders>
          </w:tcPr>
          <w:p w14:paraId="271852B2" w14:textId="77777777" w:rsidR="00DE332E" w:rsidRDefault="00DE332E" w:rsidP="00DE33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18C41C35" w:rsidR="00DE332E" w:rsidRPr="00EF229A" w:rsidRDefault="00DE332E" w:rsidP="00DE332E">
            <w:pPr>
              <w:pStyle w:val="CRCoverPage"/>
              <w:spacing w:after="0"/>
              <w:ind w:left="100"/>
              <w:rPr>
                <w:noProof/>
              </w:rPr>
            </w:pPr>
            <w:r>
              <w:rPr>
                <w:noProof/>
              </w:rPr>
              <w:t xml:space="preserve"> NSSAA procedure is not complete. </w:t>
            </w:r>
          </w:p>
        </w:tc>
      </w:tr>
      <w:tr w:rsidR="00DE332E" w14:paraId="00F2165F" w14:textId="77777777" w:rsidTr="00547111">
        <w:tc>
          <w:tcPr>
            <w:tcW w:w="2694" w:type="dxa"/>
            <w:gridSpan w:val="2"/>
          </w:tcPr>
          <w:p w14:paraId="7DF417C3" w14:textId="77777777" w:rsidR="00DE332E" w:rsidRDefault="00DE332E" w:rsidP="00DE332E">
            <w:pPr>
              <w:pStyle w:val="CRCoverPage"/>
              <w:spacing w:after="0"/>
              <w:rPr>
                <w:b/>
                <w:i/>
                <w:noProof/>
                <w:sz w:val="8"/>
                <w:szCs w:val="8"/>
              </w:rPr>
            </w:pPr>
          </w:p>
        </w:tc>
        <w:tc>
          <w:tcPr>
            <w:tcW w:w="6946" w:type="dxa"/>
            <w:gridSpan w:val="9"/>
          </w:tcPr>
          <w:p w14:paraId="1840971E" w14:textId="77777777" w:rsidR="00DE332E" w:rsidRDefault="00DE332E" w:rsidP="00DE332E">
            <w:pPr>
              <w:pStyle w:val="CRCoverPage"/>
              <w:spacing w:after="0"/>
              <w:rPr>
                <w:noProof/>
                <w:sz w:val="8"/>
                <w:szCs w:val="8"/>
              </w:rPr>
            </w:pPr>
          </w:p>
        </w:tc>
      </w:tr>
      <w:tr w:rsidR="00DE332E" w14:paraId="07402246" w14:textId="77777777" w:rsidTr="00547111">
        <w:tc>
          <w:tcPr>
            <w:tcW w:w="2694" w:type="dxa"/>
            <w:gridSpan w:val="2"/>
            <w:tcBorders>
              <w:top w:val="single" w:sz="4" w:space="0" w:color="auto"/>
              <w:left w:val="single" w:sz="4" w:space="0" w:color="auto"/>
            </w:tcBorders>
          </w:tcPr>
          <w:p w14:paraId="6250DE07" w14:textId="77777777" w:rsidR="00DE332E" w:rsidRDefault="00DE332E" w:rsidP="00DE33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17871AF" w:rsidR="00DE332E" w:rsidRDefault="00DE332E" w:rsidP="00DE332E">
            <w:pPr>
              <w:pStyle w:val="CRCoverPage"/>
              <w:spacing w:after="0"/>
              <w:ind w:left="100"/>
              <w:rPr>
                <w:noProof/>
              </w:rPr>
            </w:pPr>
            <w:r>
              <w:rPr>
                <w:noProof/>
              </w:rPr>
              <w:t>16.3</w:t>
            </w:r>
          </w:p>
        </w:tc>
      </w:tr>
      <w:tr w:rsidR="00DE332E" w14:paraId="0B8A582F" w14:textId="77777777" w:rsidTr="00547111">
        <w:tc>
          <w:tcPr>
            <w:tcW w:w="2694" w:type="dxa"/>
            <w:gridSpan w:val="2"/>
            <w:tcBorders>
              <w:left w:val="single" w:sz="4" w:space="0" w:color="auto"/>
            </w:tcBorders>
          </w:tcPr>
          <w:p w14:paraId="426F9A91" w14:textId="77777777" w:rsidR="00DE332E" w:rsidRDefault="00DE332E" w:rsidP="00DE332E">
            <w:pPr>
              <w:pStyle w:val="CRCoverPage"/>
              <w:spacing w:after="0"/>
              <w:rPr>
                <w:b/>
                <w:i/>
                <w:noProof/>
                <w:sz w:val="8"/>
                <w:szCs w:val="8"/>
              </w:rPr>
            </w:pPr>
          </w:p>
        </w:tc>
        <w:tc>
          <w:tcPr>
            <w:tcW w:w="6946" w:type="dxa"/>
            <w:gridSpan w:val="9"/>
            <w:tcBorders>
              <w:right w:val="single" w:sz="4" w:space="0" w:color="auto"/>
            </w:tcBorders>
          </w:tcPr>
          <w:p w14:paraId="4E897CEC" w14:textId="77777777" w:rsidR="00DE332E" w:rsidRDefault="00DE332E" w:rsidP="00DE332E">
            <w:pPr>
              <w:pStyle w:val="CRCoverPage"/>
              <w:spacing w:after="0"/>
              <w:rPr>
                <w:noProof/>
                <w:sz w:val="8"/>
                <w:szCs w:val="8"/>
              </w:rPr>
            </w:pPr>
          </w:p>
        </w:tc>
      </w:tr>
      <w:tr w:rsidR="00DE332E" w14:paraId="19E47C14" w14:textId="77777777" w:rsidTr="00547111">
        <w:tc>
          <w:tcPr>
            <w:tcW w:w="2694" w:type="dxa"/>
            <w:gridSpan w:val="2"/>
            <w:tcBorders>
              <w:left w:val="single" w:sz="4" w:space="0" w:color="auto"/>
            </w:tcBorders>
          </w:tcPr>
          <w:p w14:paraId="5565AC82" w14:textId="77777777" w:rsidR="00DE332E" w:rsidRDefault="00DE332E" w:rsidP="00DE3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DE332E" w:rsidRDefault="00DE332E" w:rsidP="00DE33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DE332E" w:rsidRDefault="00DE332E" w:rsidP="00DE332E">
            <w:pPr>
              <w:pStyle w:val="CRCoverPage"/>
              <w:spacing w:after="0"/>
              <w:jc w:val="center"/>
              <w:rPr>
                <w:b/>
                <w:caps/>
                <w:noProof/>
              </w:rPr>
            </w:pPr>
            <w:r>
              <w:rPr>
                <w:b/>
                <w:caps/>
                <w:noProof/>
              </w:rPr>
              <w:t>N</w:t>
            </w:r>
          </w:p>
        </w:tc>
        <w:tc>
          <w:tcPr>
            <w:tcW w:w="2977" w:type="dxa"/>
            <w:gridSpan w:val="4"/>
          </w:tcPr>
          <w:p w14:paraId="500CF92F" w14:textId="77777777" w:rsidR="00DE332E" w:rsidRDefault="00DE332E" w:rsidP="00DE33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DE332E" w:rsidRDefault="00DE332E" w:rsidP="00DE332E">
            <w:pPr>
              <w:pStyle w:val="CRCoverPage"/>
              <w:spacing w:after="0"/>
              <w:ind w:left="99"/>
              <w:rPr>
                <w:noProof/>
              </w:rPr>
            </w:pPr>
          </w:p>
        </w:tc>
      </w:tr>
      <w:tr w:rsidR="00DE332E" w14:paraId="0EFA6CA0" w14:textId="77777777" w:rsidTr="00547111">
        <w:tc>
          <w:tcPr>
            <w:tcW w:w="2694" w:type="dxa"/>
            <w:gridSpan w:val="2"/>
            <w:tcBorders>
              <w:left w:val="single" w:sz="4" w:space="0" w:color="auto"/>
            </w:tcBorders>
          </w:tcPr>
          <w:p w14:paraId="6D78D751" w14:textId="77777777" w:rsidR="00DE332E" w:rsidRDefault="00DE332E" w:rsidP="00DE33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DE332E" w:rsidRDefault="00DE332E" w:rsidP="00DE3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77777777" w:rsidR="00DE332E" w:rsidRDefault="00DE332E" w:rsidP="00DE332E">
            <w:pPr>
              <w:pStyle w:val="CRCoverPage"/>
              <w:spacing w:after="0"/>
              <w:jc w:val="center"/>
              <w:rPr>
                <w:b/>
                <w:caps/>
                <w:noProof/>
              </w:rPr>
            </w:pPr>
          </w:p>
        </w:tc>
        <w:tc>
          <w:tcPr>
            <w:tcW w:w="2977" w:type="dxa"/>
            <w:gridSpan w:val="4"/>
          </w:tcPr>
          <w:p w14:paraId="26F3E790" w14:textId="77777777" w:rsidR="00DE332E" w:rsidRDefault="00DE332E" w:rsidP="00DE33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DE332E" w:rsidRDefault="00DE332E" w:rsidP="00DE332E">
            <w:pPr>
              <w:pStyle w:val="CRCoverPage"/>
              <w:spacing w:after="0"/>
              <w:ind w:left="99"/>
              <w:rPr>
                <w:noProof/>
              </w:rPr>
            </w:pPr>
            <w:r>
              <w:rPr>
                <w:noProof/>
              </w:rPr>
              <w:t xml:space="preserve">TS/TR ... CR ... </w:t>
            </w:r>
          </w:p>
        </w:tc>
      </w:tr>
      <w:tr w:rsidR="00DE332E" w14:paraId="53E067D3" w14:textId="77777777" w:rsidTr="00547111">
        <w:tc>
          <w:tcPr>
            <w:tcW w:w="2694" w:type="dxa"/>
            <w:gridSpan w:val="2"/>
            <w:tcBorders>
              <w:left w:val="single" w:sz="4" w:space="0" w:color="auto"/>
            </w:tcBorders>
          </w:tcPr>
          <w:p w14:paraId="3825EA33" w14:textId="77777777" w:rsidR="00DE332E" w:rsidRDefault="00DE332E" w:rsidP="00DE33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DE332E" w:rsidRDefault="00DE332E" w:rsidP="00DE3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77777777" w:rsidR="00DE332E" w:rsidRDefault="00DE332E" w:rsidP="00DE332E">
            <w:pPr>
              <w:pStyle w:val="CRCoverPage"/>
              <w:spacing w:after="0"/>
              <w:jc w:val="center"/>
              <w:rPr>
                <w:b/>
                <w:caps/>
                <w:noProof/>
              </w:rPr>
            </w:pPr>
          </w:p>
        </w:tc>
        <w:tc>
          <w:tcPr>
            <w:tcW w:w="2977" w:type="dxa"/>
            <w:gridSpan w:val="4"/>
          </w:tcPr>
          <w:p w14:paraId="69BB9D3A" w14:textId="77777777" w:rsidR="00DE332E" w:rsidRDefault="00DE332E" w:rsidP="00DE33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DE332E" w:rsidRDefault="00DE332E" w:rsidP="00DE332E">
            <w:pPr>
              <w:pStyle w:val="CRCoverPage"/>
              <w:spacing w:after="0"/>
              <w:ind w:left="99"/>
              <w:rPr>
                <w:noProof/>
              </w:rPr>
            </w:pPr>
            <w:r>
              <w:rPr>
                <w:noProof/>
              </w:rPr>
              <w:t xml:space="preserve">TS/TR ... CR ... </w:t>
            </w:r>
          </w:p>
        </w:tc>
      </w:tr>
      <w:tr w:rsidR="00DE332E" w14:paraId="2CF9590A" w14:textId="77777777" w:rsidTr="00547111">
        <w:tc>
          <w:tcPr>
            <w:tcW w:w="2694" w:type="dxa"/>
            <w:gridSpan w:val="2"/>
            <w:tcBorders>
              <w:left w:val="single" w:sz="4" w:space="0" w:color="auto"/>
            </w:tcBorders>
          </w:tcPr>
          <w:p w14:paraId="62FBF985" w14:textId="77777777" w:rsidR="00DE332E" w:rsidRDefault="00DE332E" w:rsidP="00DE33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DE332E" w:rsidRDefault="00DE332E" w:rsidP="00DE3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77777777" w:rsidR="00DE332E" w:rsidRDefault="00DE332E" w:rsidP="00DE332E">
            <w:pPr>
              <w:pStyle w:val="CRCoverPage"/>
              <w:spacing w:after="0"/>
              <w:jc w:val="center"/>
              <w:rPr>
                <w:b/>
                <w:caps/>
                <w:noProof/>
              </w:rPr>
            </w:pPr>
          </w:p>
        </w:tc>
        <w:tc>
          <w:tcPr>
            <w:tcW w:w="2977" w:type="dxa"/>
            <w:gridSpan w:val="4"/>
          </w:tcPr>
          <w:p w14:paraId="415138C0" w14:textId="77777777" w:rsidR="00DE332E" w:rsidRDefault="00DE332E" w:rsidP="00DE33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DE332E" w:rsidRDefault="00DE332E" w:rsidP="00DE332E">
            <w:pPr>
              <w:pStyle w:val="CRCoverPage"/>
              <w:spacing w:after="0"/>
              <w:ind w:left="99"/>
              <w:rPr>
                <w:noProof/>
              </w:rPr>
            </w:pPr>
            <w:r>
              <w:rPr>
                <w:noProof/>
              </w:rPr>
              <w:t xml:space="preserve">TS/TR ... CR ... </w:t>
            </w:r>
          </w:p>
        </w:tc>
      </w:tr>
      <w:tr w:rsidR="00DE332E" w14:paraId="524B5235" w14:textId="77777777" w:rsidTr="008863B9">
        <w:tc>
          <w:tcPr>
            <w:tcW w:w="2694" w:type="dxa"/>
            <w:gridSpan w:val="2"/>
            <w:tcBorders>
              <w:left w:val="single" w:sz="4" w:space="0" w:color="auto"/>
            </w:tcBorders>
          </w:tcPr>
          <w:p w14:paraId="74D99D29" w14:textId="77777777" w:rsidR="00DE332E" w:rsidRDefault="00DE332E" w:rsidP="00DE332E">
            <w:pPr>
              <w:pStyle w:val="CRCoverPage"/>
              <w:spacing w:after="0"/>
              <w:rPr>
                <w:b/>
                <w:i/>
                <w:noProof/>
              </w:rPr>
            </w:pPr>
          </w:p>
        </w:tc>
        <w:tc>
          <w:tcPr>
            <w:tcW w:w="6946" w:type="dxa"/>
            <w:gridSpan w:val="9"/>
            <w:tcBorders>
              <w:right w:val="single" w:sz="4" w:space="0" w:color="auto"/>
            </w:tcBorders>
          </w:tcPr>
          <w:p w14:paraId="5B6F2780" w14:textId="77777777" w:rsidR="00DE332E" w:rsidRDefault="00DE332E" w:rsidP="00DE332E">
            <w:pPr>
              <w:pStyle w:val="CRCoverPage"/>
              <w:spacing w:after="0"/>
              <w:rPr>
                <w:noProof/>
              </w:rPr>
            </w:pPr>
          </w:p>
        </w:tc>
      </w:tr>
      <w:tr w:rsidR="00DE332E" w14:paraId="654747D6" w14:textId="77777777" w:rsidTr="008863B9">
        <w:tc>
          <w:tcPr>
            <w:tcW w:w="2694" w:type="dxa"/>
            <w:gridSpan w:val="2"/>
            <w:tcBorders>
              <w:left w:val="single" w:sz="4" w:space="0" w:color="auto"/>
              <w:bottom w:val="single" w:sz="4" w:space="0" w:color="auto"/>
            </w:tcBorders>
          </w:tcPr>
          <w:p w14:paraId="2E9DACFF" w14:textId="77777777" w:rsidR="00DE332E" w:rsidRDefault="00DE332E" w:rsidP="00DE33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DE332E" w:rsidRDefault="00DE332E" w:rsidP="00DE332E">
            <w:pPr>
              <w:pStyle w:val="CRCoverPage"/>
              <w:spacing w:after="0"/>
              <w:ind w:left="100"/>
              <w:rPr>
                <w:noProof/>
              </w:rPr>
            </w:pPr>
          </w:p>
        </w:tc>
      </w:tr>
      <w:tr w:rsidR="00DE332E" w:rsidRPr="008863B9" w14:paraId="6479FB87" w14:textId="77777777" w:rsidTr="008863B9">
        <w:tc>
          <w:tcPr>
            <w:tcW w:w="2694" w:type="dxa"/>
            <w:gridSpan w:val="2"/>
            <w:tcBorders>
              <w:top w:val="single" w:sz="4" w:space="0" w:color="auto"/>
              <w:bottom w:val="single" w:sz="4" w:space="0" w:color="auto"/>
            </w:tcBorders>
          </w:tcPr>
          <w:p w14:paraId="7A9BD5C0" w14:textId="77777777" w:rsidR="00DE332E" w:rsidRPr="008863B9" w:rsidRDefault="00DE332E" w:rsidP="00DE3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DE332E" w:rsidRPr="008863B9" w:rsidRDefault="00DE332E" w:rsidP="00DE332E">
            <w:pPr>
              <w:pStyle w:val="CRCoverPage"/>
              <w:spacing w:after="0"/>
              <w:ind w:left="100"/>
              <w:rPr>
                <w:noProof/>
                <w:sz w:val="8"/>
                <w:szCs w:val="8"/>
              </w:rPr>
            </w:pPr>
          </w:p>
        </w:tc>
      </w:tr>
      <w:tr w:rsidR="00DE332E"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DE332E" w:rsidRDefault="00DE332E" w:rsidP="00DE33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DE332E" w:rsidRDefault="00DE332E" w:rsidP="00DE332E">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27D3A87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A422DCD" w14:textId="4DC26E7C" w:rsidR="00CF485E" w:rsidRDefault="00CF485E" w:rsidP="00CF485E">
      <w:pPr>
        <w:pStyle w:val="Heading2"/>
      </w:pPr>
      <w:bookmarkStart w:id="2" w:name="_Toc45028883"/>
      <w:bookmarkStart w:id="3" w:name="_Toc45274548"/>
      <w:bookmarkStart w:id="4" w:name="_Toc45275135"/>
      <w:r w:rsidRPr="00B32D78">
        <w:lastRenderedPageBreak/>
        <w:t>16.3</w:t>
      </w:r>
      <w:r w:rsidRPr="00E61480">
        <w:tab/>
        <w:t xml:space="preserve">Network </w:t>
      </w:r>
      <w:r>
        <w:t>s</w:t>
      </w:r>
      <w:r w:rsidRPr="00E61480">
        <w:t>lice specific authentication</w:t>
      </w:r>
      <w:bookmarkEnd w:id="2"/>
      <w:bookmarkEnd w:id="3"/>
      <w:bookmarkEnd w:id="4"/>
      <w:r>
        <w:t xml:space="preserve"> </w:t>
      </w:r>
    </w:p>
    <w:p w14:paraId="67E3F9B2" w14:textId="77777777" w:rsidR="00CF485E" w:rsidRPr="006E7DA4" w:rsidRDefault="00CF485E" w:rsidP="00CF485E">
      <w:r w:rsidRPr="006E7DA4">
        <w:t>This clause specifies the optional-to-use Network slice-specific authentication and authorization between a UE and an AAA server (AAA-S)</w:t>
      </w:r>
      <w:r w:rsidRPr="00D401E9">
        <w:t xml:space="preserve"> </w:t>
      </w:r>
      <w:r>
        <w:t>which may be owned by an external 3</w:t>
      </w:r>
      <w:r w:rsidRPr="00A65600">
        <w:rPr>
          <w:vertAlign w:val="superscript"/>
        </w:rPr>
        <w:t>rd</w:t>
      </w:r>
      <w:r>
        <w:t xml:space="preserve"> party enterprise</w:t>
      </w:r>
      <w:r w:rsidRPr="006E7DA4">
        <w:t>. Network slice-specific authentication and authorization uses a User ID and credentials, different from the 3GPP subscription credentials (e.g. SUPI and credentials used for PLMN access) and takes place after the primary authentication.</w:t>
      </w:r>
    </w:p>
    <w:p w14:paraId="2FEF14E8" w14:textId="77777777" w:rsidR="00CF485E" w:rsidRDefault="00CF485E" w:rsidP="00CF485E">
      <w:r w:rsidRPr="006E7DA4">
        <w:t>The EAP framework specified in RFC 3748 [27] shall be used for Network slice-specific authentication and authorization between the UE and the AAA server. The SEAF/AMF shall perform the role of the EAP Authenticator</w:t>
      </w:r>
      <w:r>
        <w:t xml:space="preserve"> and communicates with the AAA-S via the </w:t>
      </w:r>
      <w:bookmarkStart w:id="5" w:name="_Hlk36740460"/>
      <w:r>
        <w:t>NSSAA Function</w:t>
      </w:r>
      <w:bookmarkEnd w:id="5"/>
      <w:r>
        <w:t xml:space="preserve">. The </w:t>
      </w:r>
      <w:r w:rsidRPr="00EE683A">
        <w:t>NSSAA Function</w:t>
      </w:r>
      <w:r>
        <w:t xml:space="preserve"> undertakes any AAA protocol interworking with the AAA-S</w:t>
      </w:r>
      <w:r w:rsidRPr="006E7DA4">
        <w:t>. Multiple EAP methods are possible</w:t>
      </w:r>
      <w:r w:rsidRPr="00D401E9">
        <w:t xml:space="preserve"> </w:t>
      </w:r>
      <w:r>
        <w:t>for slice specific authentication</w:t>
      </w:r>
      <w:r w:rsidRPr="006E7DA4">
        <w:t xml:space="preserve">. </w:t>
      </w:r>
      <w:r w:rsidRPr="00BD6509">
        <w:t xml:space="preserve">If the AAA-S belongs to a third party the NSSAA Function contacts the AAA-S via </w:t>
      </w:r>
      <w:proofErr w:type="gramStart"/>
      <w:r w:rsidRPr="00BD6509">
        <w:t>a</w:t>
      </w:r>
      <w:proofErr w:type="gramEnd"/>
      <w:r w:rsidRPr="00BD6509">
        <w:t xml:space="preserve"> AAA-P. The NSSAA Function and the AAA-P may</w:t>
      </w:r>
      <w:r>
        <w:t xml:space="preserve"> </w:t>
      </w:r>
      <w:r w:rsidRPr="00BD6509">
        <w:t>be co</w:t>
      </w:r>
      <w:r>
        <w:t>-</w:t>
      </w:r>
      <w:r w:rsidRPr="00BD6509">
        <w:t>located.</w:t>
      </w:r>
    </w:p>
    <w:p w14:paraId="0201C9B3" w14:textId="77777777" w:rsidR="00CF485E" w:rsidRDefault="00CF485E" w:rsidP="00CF485E">
      <w:pPr>
        <w:spacing w:after="0"/>
      </w:pPr>
      <w:r>
        <w:t xml:space="preserve">To protect privacy of the EAP ID used for the EAP based Network Slice Specific Authentication and Authorization, a privacy-protection capable </w:t>
      </w:r>
      <w:r w:rsidRPr="00F35BF2">
        <w:t xml:space="preserve">EAP </w:t>
      </w:r>
      <w:r>
        <w:t xml:space="preserve">method is recommended, if privacy protection is required. </w:t>
      </w:r>
    </w:p>
    <w:p w14:paraId="19A37B19" w14:textId="77777777" w:rsidR="00CF485E" w:rsidRPr="006E7DA4" w:rsidRDefault="00CF485E" w:rsidP="00CF485E"/>
    <w:p w14:paraId="2FB621DC" w14:textId="77777777" w:rsidR="00CF485E" w:rsidRDefault="00CF485E" w:rsidP="00CF485E">
      <w:r>
        <w:t>The steps involved in network slice specific authentication and authorization are described below.</w:t>
      </w:r>
    </w:p>
    <w:p w14:paraId="67407ACA" w14:textId="37157AB1" w:rsidR="00024C3B" w:rsidRDefault="001D4A9D" w:rsidP="00CF485E">
      <w:bookmarkStart w:id="6" w:name="_GoBack"/>
      <w:r>
        <w:rPr>
          <w:noProof/>
          <w:lang w:val="en-SG" w:eastAsia="zh-CN"/>
        </w:rPr>
        <w:object w:dxaOrig="1440" w:dyaOrig="1440" w14:anchorId="0464C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40.9pt;margin-top:14.2pt;width:396pt;height:287.2pt;z-index:251658240;mso-position-horizontal-relative:text;mso-position-vertical-relative:text">
            <v:imagedata r:id="rId13" o:title="" cropbottom="23111f" cropright="23203f"/>
            <w10:wrap type="topAndBottom" side="right"/>
          </v:shape>
          <o:OLEObject Type="Embed" ProgID="Visio.Drawing.11" ShapeID="_x0000_s1026" DrawAspect="Content" ObjectID="_1671892989" r:id="rId14"/>
        </w:object>
      </w:r>
      <w:bookmarkEnd w:id="6"/>
    </w:p>
    <w:p w14:paraId="22F13BA7" w14:textId="77777777" w:rsidR="00A24CDC" w:rsidRDefault="00A24CDC" w:rsidP="00024C3B">
      <w:pPr>
        <w:pStyle w:val="TF"/>
      </w:pPr>
    </w:p>
    <w:p w14:paraId="68D67D9C" w14:textId="77777777" w:rsidR="00024C3B" w:rsidRPr="005D04D1" w:rsidRDefault="00024C3B" w:rsidP="00024C3B">
      <w:pPr>
        <w:pStyle w:val="TF"/>
        <w:rPr>
          <w:lang w:val="en-US"/>
        </w:rPr>
      </w:pPr>
      <w:r w:rsidRPr="00B32D78">
        <w:t>Figure 16.3-1</w:t>
      </w:r>
      <w:r w:rsidRPr="00E61480">
        <w:t>:</w:t>
      </w:r>
      <w:r w:rsidRPr="00AE3EB8">
        <w:t xml:space="preserve"> Network Slice-Specific Authentication and Authorization procedure</w:t>
      </w:r>
    </w:p>
    <w:p w14:paraId="079DB08D" w14:textId="77777777" w:rsidR="00024C3B" w:rsidRPr="00AE3EB8" w:rsidRDefault="00024C3B" w:rsidP="00024C3B">
      <w:pPr>
        <w:pStyle w:val="B1"/>
      </w:pPr>
      <w:r w:rsidRPr="00AE3EB8">
        <w:t>1.</w:t>
      </w:r>
      <w:r w:rsidRPr="00AE3EB8">
        <w:tab/>
        <w:t>For S-NSSAIs that are requiring Network Slice-Specific Authentication and Authorization, based on change of subscription information, or triggered by the AAA-S, the AMF may trigger the start of the Network Slice Specific Authentication and Authorization procedure.</w:t>
      </w:r>
    </w:p>
    <w:p w14:paraId="478AD3C2" w14:textId="77777777" w:rsidR="00024C3B" w:rsidRPr="00AE3EB8" w:rsidRDefault="00024C3B" w:rsidP="00024C3B">
      <w:pPr>
        <w:pStyle w:val="B1"/>
      </w:pPr>
      <w:r w:rsidRPr="00AE3EB8">
        <w:tab/>
        <w:t>If Network Slice Specific Authentication and Authorization is triggered as a result of Registration procedure, the AMF may determine, based on UE Context in the AMF, that for some or all S-NSSAI(s) subject to Network Slice Specific Authentication and Authorization, the UE has already been authenticated following a Registration procedure on a first access. Depending on Network Slice Specific Authentication and Authorization result (e.g. success/failure) from the previous Registration, the AMF may decide, based on Network policies, to skip Network Slice Specific Authentication and Authorization for these S-NSSAIs during the Registration on a second access.</w:t>
      </w:r>
    </w:p>
    <w:p w14:paraId="33EA9EB5" w14:textId="77777777" w:rsidR="00024C3B" w:rsidRPr="00AE3EB8" w:rsidRDefault="00024C3B" w:rsidP="00024C3B">
      <w:pPr>
        <w:pStyle w:val="B1"/>
      </w:pPr>
      <w:r w:rsidRPr="00AE3EB8">
        <w:lastRenderedPageBreak/>
        <w:tab/>
        <w:t xml:space="preserve">If the Network Slice Specific Authentication and Authorization procedure corresponds to a re-authentication and re-authorization procedure triggered as a result of AAA Server-triggered UE re-authentication and re-authorization for one or more S-NSSAIs, as described in </w:t>
      </w:r>
      <w:r>
        <w:t xml:space="preserve">clause </w:t>
      </w:r>
      <w:r w:rsidRPr="00AE3EB8">
        <w:t>4.2.9.2</w:t>
      </w:r>
      <w:r>
        <w:t xml:space="preserve"> of</w:t>
      </w:r>
      <w:r w:rsidRPr="00A21799">
        <w:t xml:space="preserve"> </w:t>
      </w:r>
      <w:r>
        <w:t>TS 23.502 [8]</w:t>
      </w:r>
      <w:r w:rsidRPr="00AE3EB8">
        <w:t>, or triggered by the AMF based on operator policy or a subscription change and if S-NSSAIs that are requiring Network Slice-Specific Authentication and Authorization are included in the Allowed NSSAI for each Access Type, the AMF selects an Access Type to be used to perform the Network Slice Specific Authentication and Authorization procedure based on network policies.</w:t>
      </w:r>
    </w:p>
    <w:p w14:paraId="4AD74871" w14:textId="77777777" w:rsidR="00024C3B" w:rsidRPr="00AE3EB8" w:rsidRDefault="00024C3B" w:rsidP="00024C3B">
      <w:pPr>
        <w:pStyle w:val="B1"/>
      </w:pPr>
      <w:r w:rsidRPr="00AE3EB8">
        <w:t>2.</w:t>
      </w:r>
      <w:r w:rsidRPr="00AE3EB8">
        <w:tab/>
        <w:t xml:space="preserve">The AMF may request the UE User ID for EAP authentication (EAP ID) for the S-NSSAI in a NAS MM Transport message including the S-NSSAI. </w:t>
      </w:r>
    </w:p>
    <w:p w14:paraId="4002E3DA" w14:textId="77777777" w:rsidR="00024C3B" w:rsidRPr="00AE3EB8" w:rsidRDefault="00024C3B" w:rsidP="00024C3B">
      <w:pPr>
        <w:pStyle w:val="B1"/>
      </w:pPr>
      <w:r w:rsidRPr="00AE3EB8">
        <w:t>3.</w:t>
      </w:r>
      <w:r w:rsidRPr="00AE3EB8">
        <w:tab/>
        <w:t>The UE provides the EAP ID for the S-NSSAI alongside the S-NSSAI in an NAS MM Transport message towards the AMF.</w:t>
      </w:r>
    </w:p>
    <w:p w14:paraId="49EC0301" w14:textId="77777777" w:rsidR="00024C3B" w:rsidRPr="00CA485B" w:rsidRDefault="00024C3B" w:rsidP="00024C3B">
      <w:pPr>
        <w:pStyle w:val="B1"/>
        <w:rPr>
          <w:iCs/>
        </w:rPr>
      </w:pPr>
      <w:r w:rsidRPr="00AE3EB8">
        <w:t>4.</w:t>
      </w:r>
      <w:r w:rsidRPr="00AE3EB8">
        <w:tab/>
        <w:t xml:space="preserve">The AMF sends the EAP ID to the </w:t>
      </w:r>
      <w:r>
        <w:t>NSSAAF</w:t>
      </w:r>
      <w:r>
        <w:rPr>
          <w:iCs/>
        </w:rPr>
        <w:t xml:space="preserve"> which provides interface with the AAA, </w:t>
      </w:r>
      <w:r w:rsidRPr="00523851">
        <w:rPr>
          <w:iCs/>
        </w:rPr>
        <w:t xml:space="preserve">in </w:t>
      </w:r>
      <w:proofErr w:type="gramStart"/>
      <w:r w:rsidRPr="00523851">
        <w:rPr>
          <w:iCs/>
        </w:rPr>
        <w:t>a</w:t>
      </w:r>
      <w:proofErr w:type="gramEnd"/>
      <w:r w:rsidRPr="00523851">
        <w:rPr>
          <w:iCs/>
        </w:rPr>
        <w:t xml:space="preserve"> </w:t>
      </w:r>
      <w:proofErr w:type="spellStart"/>
      <w:r w:rsidRPr="00523851">
        <w:rPr>
          <w:iCs/>
        </w:rPr>
        <w:t>Nssaaf_NSSAA_Authenticate</w:t>
      </w:r>
      <w:proofErr w:type="spellEnd"/>
      <w:r w:rsidRPr="00523851">
        <w:rPr>
          <w:iCs/>
        </w:rPr>
        <w:t xml:space="preserve"> Request (EAP ID Response, GPSI, S-NSSAI).</w:t>
      </w:r>
    </w:p>
    <w:p w14:paraId="7E3C0AE9" w14:textId="77777777" w:rsidR="00024C3B" w:rsidRDefault="00024C3B" w:rsidP="00024C3B">
      <w:pPr>
        <w:pStyle w:val="B1"/>
      </w:pPr>
      <w:r w:rsidRPr="00AE3EB8">
        <w:t>5.</w:t>
      </w:r>
      <w:r w:rsidRPr="00AE3EB8">
        <w:tab/>
        <w:t xml:space="preserve">If the AAA-P is present (e.g. because the AAA-S belongs to a third party and the operator deploys a proxy towards third parties), the </w:t>
      </w:r>
      <w:r>
        <w:t>NSSAA</w:t>
      </w:r>
      <w:r w:rsidRPr="00AE3EB8">
        <w:t xml:space="preserve">F forwards the EAP ID Response message to the AAA-P, otherwise the </w:t>
      </w:r>
      <w:r w:rsidRPr="001A153C">
        <w:t>NSSAAF</w:t>
      </w:r>
      <w:r w:rsidRPr="00AE3EB8">
        <w:t xml:space="preserve"> forwards the message directly to the AAA-S. </w:t>
      </w:r>
      <w:r>
        <w:t>NSSAAF</w:t>
      </w:r>
      <w:r w:rsidRPr="00AE3EB8">
        <w:t xml:space="preserve"> </w:t>
      </w:r>
      <w:r>
        <w:t>routes to the</w:t>
      </w:r>
      <w:r w:rsidRPr="00AE3EB8">
        <w:t xml:space="preserve"> AAA-S </w:t>
      </w:r>
      <w:r>
        <w:t>based on the</w:t>
      </w:r>
      <w:r w:rsidRPr="00AE3EB8">
        <w:t xml:space="preserve"> S-NSSAI.</w:t>
      </w:r>
      <w:r>
        <w:t xml:space="preserve"> </w:t>
      </w:r>
      <w:r w:rsidRPr="00AE3EB8">
        <w:t xml:space="preserve">The </w:t>
      </w:r>
      <w:r>
        <w:t>NSSAAF/</w:t>
      </w:r>
      <w:r w:rsidRPr="00AE3EB8">
        <w:t xml:space="preserve">AAA-P forwards the EAP Identity message to the AAA-S together with S-NSSAI and GPSI. The AAA-S stores the GPSI to create an association with the EAP </w:t>
      </w:r>
      <w:r>
        <w:t>ID</w:t>
      </w:r>
      <w:r w:rsidRPr="00AE3EB8">
        <w:t xml:space="preserve"> in the EAP ID response message so the AAA-S can later use it to revoke authorisation or to trigger </w:t>
      </w:r>
      <w:proofErr w:type="spellStart"/>
      <w:r w:rsidRPr="00AE3EB8">
        <w:t>reauthentication</w:t>
      </w:r>
      <w:proofErr w:type="spellEnd"/>
      <w:r w:rsidRPr="00AE3EB8">
        <w:t xml:space="preserve">. The AAA-S uses the </w:t>
      </w:r>
      <w:r>
        <w:t xml:space="preserve">EAP-ID and </w:t>
      </w:r>
      <w:r w:rsidRPr="00AE3EB8">
        <w:t xml:space="preserve">S-NSSAI to identify for which </w:t>
      </w:r>
      <w:r>
        <w:t xml:space="preserve">UE and slice </w:t>
      </w:r>
      <w:r w:rsidRPr="00AE3EB8">
        <w:t>authorisation is requested.</w:t>
      </w:r>
      <w:r>
        <w:t xml:space="preserve"> </w:t>
      </w:r>
    </w:p>
    <w:p w14:paraId="607B8CC5" w14:textId="77777777" w:rsidR="00024C3B" w:rsidRPr="00AE3EB8" w:rsidRDefault="00024C3B" w:rsidP="00024C3B">
      <w:pPr>
        <w:pStyle w:val="B1"/>
      </w:pPr>
      <w:r>
        <w:t xml:space="preserve">6 </w:t>
      </w:r>
      <w:r w:rsidRPr="00AE3EB8">
        <w:t>-1</w:t>
      </w:r>
      <w:r>
        <w:t>1</w:t>
      </w:r>
      <w:r w:rsidRPr="00AE3EB8">
        <w:t>.</w:t>
      </w:r>
      <w:r w:rsidRPr="00AE3EB8">
        <w:tab/>
        <w:t>EAP-messages are exchanged with the UE. One or more than one iteration of these steps may occur.</w:t>
      </w:r>
    </w:p>
    <w:p w14:paraId="27696273" w14:textId="6CAF9BDC" w:rsidR="00AD2CFA" w:rsidDel="00AD2CFA" w:rsidRDefault="00024C3B" w:rsidP="00024C3B">
      <w:pPr>
        <w:pStyle w:val="B1"/>
        <w:rPr>
          <w:del w:id="7" w:author="Lei Zhongding (Zander)" w:date="2021-01-04T21:28:00Z"/>
          <w:rFonts w:eastAsia="SimSun"/>
        </w:rPr>
      </w:pPr>
      <w:r w:rsidRPr="00AE3EB8">
        <w:t>1</w:t>
      </w:r>
      <w:r>
        <w:t>2</w:t>
      </w:r>
      <w:r w:rsidRPr="00AE3EB8">
        <w:t>.</w:t>
      </w:r>
      <w:r w:rsidRPr="00AE3EB8">
        <w:tab/>
        <w:t xml:space="preserve">EAP authentication completes. An EAP-Success/Failure message is delivered to the </w:t>
      </w:r>
      <w:r>
        <w:t>NSSAAF/</w:t>
      </w:r>
      <w:r w:rsidRPr="00AE3EB8">
        <w:t xml:space="preserve">AAA-P </w:t>
      </w:r>
      <w:r>
        <w:t xml:space="preserve">along </w:t>
      </w:r>
      <w:r w:rsidRPr="00AE3EB8">
        <w:t>with GPSI and S-NSSAI.</w:t>
      </w:r>
      <w:ins w:id="8" w:author="Lei Zhongding (Zander)" w:date="2020-07-19T23:38:00Z">
        <w:r w:rsidR="00A24CDC" w:rsidRPr="00A24CDC">
          <w:rPr>
            <w:rFonts w:eastAsia="SimSun"/>
          </w:rPr>
          <w:t xml:space="preserve"> </w:t>
        </w:r>
        <w:r w:rsidR="00A24CDC">
          <w:rPr>
            <w:rFonts w:eastAsia="SimSun"/>
          </w:rPr>
          <w:t>The EAP-Success/Failure message shall contain</w:t>
        </w:r>
      </w:ins>
      <w:ins w:id="9" w:author="Lei Zhongding (Zander)" w:date="2020-10-30T16:14:00Z">
        <w:r w:rsidR="00832BA1">
          <w:rPr>
            <w:rFonts w:eastAsia="SimSun"/>
          </w:rPr>
          <w:t xml:space="preserve"> a</w:t>
        </w:r>
      </w:ins>
      <w:ins w:id="10" w:author="Lei Zhongding (Zander)" w:date="2020-07-19T23:38:00Z">
        <w:r w:rsidR="00A24CDC">
          <w:rPr>
            <w:rFonts w:eastAsia="SimSun"/>
          </w:rPr>
          <w:t xml:space="preserve"> validity period of the authentication result. </w:t>
        </w:r>
      </w:ins>
    </w:p>
    <w:p w14:paraId="3278AE1B" w14:textId="77777777" w:rsidR="00024C3B" w:rsidRPr="00AE3EB8" w:rsidRDefault="00024C3B" w:rsidP="00024C3B">
      <w:pPr>
        <w:pStyle w:val="B1"/>
      </w:pPr>
      <w:r w:rsidRPr="00AE3EB8">
        <w:t>1</w:t>
      </w:r>
      <w:r>
        <w:t>3</w:t>
      </w:r>
      <w:r w:rsidRPr="00AE3EB8">
        <w:t>.</w:t>
      </w:r>
      <w:r w:rsidRPr="00AE3EB8">
        <w:tab/>
        <w:t xml:space="preserve">The </w:t>
      </w:r>
      <w:r>
        <w:t>NSSAAF</w:t>
      </w:r>
      <w:r w:rsidRPr="00AE3EB8">
        <w:t xml:space="preserve"> sends the </w:t>
      </w:r>
      <w:proofErr w:type="spellStart"/>
      <w:r w:rsidRPr="00AE3EB8">
        <w:t>N</w:t>
      </w:r>
      <w:r>
        <w:t>ssaa</w:t>
      </w:r>
      <w:r w:rsidRPr="00AE3EB8">
        <w:t>f_NSSAA_Authenticate</w:t>
      </w:r>
      <w:proofErr w:type="spellEnd"/>
      <w:r w:rsidRPr="00AE3EB8">
        <w:t xml:space="preserve"> Response (EAP-Success/Failure, S-NSSAI, </w:t>
      </w:r>
      <w:proofErr w:type="gramStart"/>
      <w:r w:rsidRPr="00AE3EB8">
        <w:t>GPSI</w:t>
      </w:r>
      <w:proofErr w:type="gramEnd"/>
      <w:r w:rsidRPr="00AE3EB8">
        <w:t>) to the AMF.</w:t>
      </w:r>
    </w:p>
    <w:p w14:paraId="5ABC0791" w14:textId="77777777" w:rsidR="00024C3B" w:rsidRPr="00AE3EB8" w:rsidRDefault="00024C3B" w:rsidP="00024C3B">
      <w:pPr>
        <w:pStyle w:val="B1"/>
      </w:pPr>
      <w:r w:rsidRPr="00AE3EB8">
        <w:t>1</w:t>
      </w:r>
      <w:r>
        <w:t>4</w:t>
      </w:r>
      <w:r w:rsidRPr="00AE3EB8">
        <w:t>.</w:t>
      </w:r>
      <w:r w:rsidRPr="00AE3EB8">
        <w:tab/>
        <w:t>The AMF transmits a NAS MM Transport message (EAP-Success/Failure) to the UE.</w:t>
      </w:r>
    </w:p>
    <w:p w14:paraId="3A768C52" w14:textId="31889BE7" w:rsidR="00566520" w:rsidRPr="00AE3EB8" w:rsidRDefault="00024C3B" w:rsidP="00024C3B">
      <w:pPr>
        <w:pStyle w:val="B1"/>
      </w:pPr>
      <w:r w:rsidRPr="00AE3EB8">
        <w:t>1</w:t>
      </w:r>
      <w:r>
        <w:t>5</w:t>
      </w:r>
      <w:r w:rsidRPr="00AE3EB8">
        <w:t>.</w:t>
      </w:r>
      <w:r w:rsidRPr="00686F09">
        <w:rPr>
          <w:iCs/>
        </w:rPr>
        <w:t xml:space="preserve"> </w:t>
      </w:r>
      <w:r>
        <w:rPr>
          <w:iCs/>
        </w:rPr>
        <w:t xml:space="preserve">Based on the result of Slice specific authentication (EAP-Success/Failure), </w:t>
      </w:r>
      <w:r>
        <w:t>i</w:t>
      </w:r>
      <w:r w:rsidRPr="00AE3EB8">
        <w:t>f a new Allowed NSSAI or new Rejected NSSAIs needs to be delivered to the UE, or if the AMF re-allocation is required, the AMF initiates the UE Configuration Update procedure, for each Access Type, as described in clause 4.2.4.2</w:t>
      </w:r>
      <w:r w:rsidRPr="00154270">
        <w:t xml:space="preserve"> </w:t>
      </w:r>
      <w:r>
        <w:t>of</w:t>
      </w:r>
      <w:r w:rsidRPr="00A21799">
        <w:t xml:space="preserve"> </w:t>
      </w:r>
      <w:r>
        <w:t>TS 23.502 [8]</w:t>
      </w:r>
      <w:r w:rsidRPr="00AE3EB8">
        <w:t xml:space="preserve">. </w:t>
      </w:r>
    </w:p>
    <w:p w14:paraId="6112F583" w14:textId="77777777" w:rsidR="00024C3B" w:rsidRPr="00E30BE3" w:rsidRDefault="00024C3B" w:rsidP="00024C3B">
      <w:pPr>
        <w:pStyle w:val="EditorsNote"/>
        <w:rPr>
          <w:rFonts w:eastAsia="SimSun"/>
          <w:lang w:val="en-US"/>
        </w:rPr>
      </w:pPr>
      <w:r w:rsidRPr="00AE3EB8">
        <w:t xml:space="preserve">Editor’s Note: It is </w:t>
      </w:r>
      <w:proofErr w:type="spellStart"/>
      <w:r w:rsidRPr="00AE3EB8">
        <w:t>ffs</w:t>
      </w:r>
      <w:proofErr w:type="spellEnd"/>
      <w:r w:rsidRPr="00AE3EB8">
        <w:t xml:space="preserve"> whether S-NSSAIs can be sent to AAA-S.</w:t>
      </w:r>
    </w:p>
    <w:p w14:paraId="34E0E5D0" w14:textId="77777777" w:rsidR="00024C3B" w:rsidRPr="00024C3B" w:rsidRDefault="00024C3B" w:rsidP="00CF485E">
      <w:pPr>
        <w:rPr>
          <w:lang w:val="en-US"/>
        </w:rPr>
      </w:pPr>
    </w:p>
    <w:p w14:paraId="32DD24B8" w14:textId="77777777" w:rsidR="00024C3B" w:rsidRDefault="00024C3B" w:rsidP="00CF485E"/>
    <w:sectPr w:rsidR="00024C3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61F785" w14:textId="77777777" w:rsidR="001D4A9D" w:rsidRDefault="001D4A9D">
      <w:r>
        <w:separator/>
      </w:r>
    </w:p>
  </w:endnote>
  <w:endnote w:type="continuationSeparator" w:id="0">
    <w:p w14:paraId="0A41B813" w14:textId="77777777" w:rsidR="001D4A9D" w:rsidRDefault="001D4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16B716" w14:textId="77777777" w:rsidR="001D4A9D" w:rsidRDefault="001D4A9D">
      <w:r>
        <w:separator/>
      </w:r>
    </w:p>
  </w:footnote>
  <w:footnote w:type="continuationSeparator" w:id="0">
    <w:p w14:paraId="08AFD19E" w14:textId="77777777" w:rsidR="001D4A9D" w:rsidRDefault="001D4A9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827FA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88A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8F4A27"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2D2436"/>
    <w:multiLevelType w:val="hybridMultilevel"/>
    <w:tmpl w:val="93EA0A44"/>
    <w:lvl w:ilvl="0" w:tplc="EF288C9A">
      <w:start w:val="12"/>
      <w:numFmt w:val="bullet"/>
      <w:lvlText w:val=""/>
      <w:lvlJc w:val="left"/>
      <w:pPr>
        <w:ind w:left="360" w:hanging="360"/>
      </w:pPr>
      <w:rPr>
        <w:rFonts w:ascii="Symbol" w:eastAsiaTheme="minorEastAsia" w:hAnsi="Symbol" w:cs="Times New Roman" w:hint="default"/>
      </w:rPr>
    </w:lvl>
    <w:lvl w:ilvl="1" w:tplc="48090003">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8"/>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A57"/>
    <w:rsid w:val="00022E4A"/>
    <w:rsid w:val="00024C3B"/>
    <w:rsid w:val="0009316C"/>
    <w:rsid w:val="000A6394"/>
    <w:rsid w:val="000B7FED"/>
    <w:rsid w:val="000C038A"/>
    <w:rsid w:val="000C6598"/>
    <w:rsid w:val="00145D43"/>
    <w:rsid w:val="00151A2B"/>
    <w:rsid w:val="0018037D"/>
    <w:rsid w:val="001836E7"/>
    <w:rsid w:val="00192C46"/>
    <w:rsid w:val="001A08B3"/>
    <w:rsid w:val="001A7B60"/>
    <w:rsid w:val="001B52F0"/>
    <w:rsid w:val="001B7A65"/>
    <w:rsid w:val="001D16CF"/>
    <w:rsid w:val="001D4A9D"/>
    <w:rsid w:val="001E41F3"/>
    <w:rsid w:val="001F3623"/>
    <w:rsid w:val="0026004D"/>
    <w:rsid w:val="00261D94"/>
    <w:rsid w:val="002640DD"/>
    <w:rsid w:val="00275D12"/>
    <w:rsid w:val="00284FEB"/>
    <w:rsid w:val="002860C4"/>
    <w:rsid w:val="002B5741"/>
    <w:rsid w:val="002E0587"/>
    <w:rsid w:val="00305409"/>
    <w:rsid w:val="003609EF"/>
    <w:rsid w:val="0036231A"/>
    <w:rsid w:val="00374DD4"/>
    <w:rsid w:val="003D786C"/>
    <w:rsid w:val="003E1A36"/>
    <w:rsid w:val="00410371"/>
    <w:rsid w:val="004242F1"/>
    <w:rsid w:val="004B75B7"/>
    <w:rsid w:val="004E2903"/>
    <w:rsid w:val="0051580D"/>
    <w:rsid w:val="00547111"/>
    <w:rsid w:val="00566520"/>
    <w:rsid w:val="00592D74"/>
    <w:rsid w:val="005A3B8B"/>
    <w:rsid w:val="005E2C44"/>
    <w:rsid w:val="006107D2"/>
    <w:rsid w:val="00621188"/>
    <w:rsid w:val="006257ED"/>
    <w:rsid w:val="0069255D"/>
    <w:rsid w:val="00695808"/>
    <w:rsid w:val="006A7C94"/>
    <w:rsid w:val="006B46FB"/>
    <w:rsid w:val="006C6A05"/>
    <w:rsid w:val="006E21FB"/>
    <w:rsid w:val="007307C4"/>
    <w:rsid w:val="007373A3"/>
    <w:rsid w:val="00756B82"/>
    <w:rsid w:val="00792342"/>
    <w:rsid w:val="007977A8"/>
    <w:rsid w:val="007B512A"/>
    <w:rsid w:val="007C2097"/>
    <w:rsid w:val="007D6A07"/>
    <w:rsid w:val="007F0F25"/>
    <w:rsid w:val="007F7259"/>
    <w:rsid w:val="008040A8"/>
    <w:rsid w:val="008279FA"/>
    <w:rsid w:val="00832BA1"/>
    <w:rsid w:val="008626E7"/>
    <w:rsid w:val="00870EE7"/>
    <w:rsid w:val="0088624A"/>
    <w:rsid w:val="008863B9"/>
    <w:rsid w:val="008A45A6"/>
    <w:rsid w:val="008F686C"/>
    <w:rsid w:val="009020F9"/>
    <w:rsid w:val="00904FCB"/>
    <w:rsid w:val="009148DE"/>
    <w:rsid w:val="00922E08"/>
    <w:rsid w:val="00941E30"/>
    <w:rsid w:val="00973AA3"/>
    <w:rsid w:val="009777D9"/>
    <w:rsid w:val="00980CBF"/>
    <w:rsid w:val="00991B88"/>
    <w:rsid w:val="009A4220"/>
    <w:rsid w:val="009A5753"/>
    <w:rsid w:val="009A579D"/>
    <w:rsid w:val="009E3297"/>
    <w:rsid w:val="009E7329"/>
    <w:rsid w:val="009F734F"/>
    <w:rsid w:val="00A246B6"/>
    <w:rsid w:val="00A24CDC"/>
    <w:rsid w:val="00A24F91"/>
    <w:rsid w:val="00A46F52"/>
    <w:rsid w:val="00A47E70"/>
    <w:rsid w:val="00A50CF0"/>
    <w:rsid w:val="00A6322D"/>
    <w:rsid w:val="00A7671C"/>
    <w:rsid w:val="00A85A3E"/>
    <w:rsid w:val="00AA2CBC"/>
    <w:rsid w:val="00AB6AD4"/>
    <w:rsid w:val="00AC5820"/>
    <w:rsid w:val="00AD1CD8"/>
    <w:rsid w:val="00AD2CFA"/>
    <w:rsid w:val="00AE44F6"/>
    <w:rsid w:val="00B258BB"/>
    <w:rsid w:val="00B62AC8"/>
    <w:rsid w:val="00B66269"/>
    <w:rsid w:val="00B67B97"/>
    <w:rsid w:val="00B968C8"/>
    <w:rsid w:val="00BA3EC5"/>
    <w:rsid w:val="00BA51D9"/>
    <w:rsid w:val="00BB5DFC"/>
    <w:rsid w:val="00BC08BB"/>
    <w:rsid w:val="00BD052E"/>
    <w:rsid w:val="00BD279D"/>
    <w:rsid w:val="00BD6BB8"/>
    <w:rsid w:val="00BE4155"/>
    <w:rsid w:val="00C61A19"/>
    <w:rsid w:val="00C66BA2"/>
    <w:rsid w:val="00C95985"/>
    <w:rsid w:val="00C95D2F"/>
    <w:rsid w:val="00CB13AE"/>
    <w:rsid w:val="00CC02A0"/>
    <w:rsid w:val="00CC5026"/>
    <w:rsid w:val="00CC68D0"/>
    <w:rsid w:val="00CF485E"/>
    <w:rsid w:val="00D03F9A"/>
    <w:rsid w:val="00D06D51"/>
    <w:rsid w:val="00D24991"/>
    <w:rsid w:val="00D311A7"/>
    <w:rsid w:val="00D50255"/>
    <w:rsid w:val="00D564D7"/>
    <w:rsid w:val="00D66520"/>
    <w:rsid w:val="00DA5134"/>
    <w:rsid w:val="00DE332E"/>
    <w:rsid w:val="00DE34CF"/>
    <w:rsid w:val="00E13F3D"/>
    <w:rsid w:val="00E34898"/>
    <w:rsid w:val="00E364F9"/>
    <w:rsid w:val="00E73C85"/>
    <w:rsid w:val="00EB09B7"/>
    <w:rsid w:val="00EC59FD"/>
    <w:rsid w:val="00EE7D7C"/>
    <w:rsid w:val="00EF229A"/>
    <w:rsid w:val="00F25D98"/>
    <w:rsid w:val="00F300FB"/>
    <w:rsid w:val="00FB6386"/>
    <w:rsid w:val="00FC37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locked/>
    <w:rsid w:val="00024C3B"/>
    <w:rPr>
      <w:rFonts w:ascii="Times New Roman" w:hAnsi="Times New Roman"/>
      <w:lang w:val="en-GB" w:eastAsia="en-US"/>
    </w:rPr>
  </w:style>
  <w:style w:type="character" w:customStyle="1" w:styleId="TF0">
    <w:name w:val="TF (文字)"/>
    <w:link w:val="TF"/>
    <w:rsid w:val="00024C3B"/>
    <w:rPr>
      <w:rFonts w:ascii="Arial" w:hAnsi="Arial"/>
      <w:b/>
      <w:lang w:val="en-GB" w:eastAsia="en-US"/>
    </w:rPr>
  </w:style>
  <w:style w:type="character" w:customStyle="1" w:styleId="ENChar">
    <w:name w:val="EN Char"/>
    <w:aliases w:val="Editor's Note Char1,Editor's Note Char"/>
    <w:link w:val="EditorsNote"/>
    <w:locked/>
    <w:rsid w:val="00024C3B"/>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37CCDE-4745-4D74-BFCE-A39F95616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1326</Words>
  <Characters>7560</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Lei Zhongding (Zander)</cp:lastModifiedBy>
  <cp:revision>4</cp:revision>
  <cp:lastPrinted>1899-12-31T23:00:00Z</cp:lastPrinted>
  <dcterms:created xsi:type="dcterms:W3CDTF">2021-01-11T09:39:00Z</dcterms:created>
  <dcterms:modified xsi:type="dcterms:W3CDTF">2021-01-11T09:49:00Z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(3)a4+w0F5oDkmNjLpPuLoSRpiDk4eTR0H3+HKxweeYoPjRhv6rMW4jnmarC+BTOujgDlx3ZDUF
775YAJZB9B17fMV5Henwg1PfX/vzi2DEqEg1VCwE5W2ksz5Nzib+jeCuyb12dU8M8SwjdGkC
4quRgfPW/8idyustMg4P+jxnEZ/Aud1jnI1o6utfTTdogEOn2d72zyyFGPngM+IxNre4XS3o
X9u7UupzCqr2TpeprI</vt:lpwstr>
  </property>
  <property fmtid="{D5CDD505-2E9C-101B-9397-08002B2CF9AE}" pid="22" name="_2015_ms_pID_7253431">
    <vt:lpwstr>d9Y884MZcceggH3jpXncMusgyx21kaioIpUyMeKYw5t/HhuKg3AXg5
dE6PkCZa5AhOBLOy6JyeTMATtr51E9oQWccWZ1KOfCjsv1HTybLeIVMPPadpdOcx72pOANct
htsT7FFm1hCiE0pA007bXWq85G7lXnOBDkBh7alSWnMoJW4yaVKOHGZpgkQqZDjOkbtPr+VI
iQ0Rx+dgkwqsXlZXnJxey8WzRJptIEHHx+B8</vt:lpwstr>
  </property>
  <property fmtid="{D5CDD505-2E9C-101B-9397-08002B2CF9AE}" pid="23" name="_2015_ms_pID_7253432">
    <vt:lpwstr>QQ==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1609764932</vt:lpwstr>
  </property>
</Properties>
</file>